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1454270F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551A06">
        <w:rPr>
          <w:b/>
          <w:i/>
          <w:noProof/>
          <w:sz w:val="28"/>
        </w:rPr>
        <w:t>400</w:t>
      </w:r>
      <w:r w:rsidR="00CA7C6B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059C4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24335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F0B09" w:rsidR="001E41F3" w:rsidRPr="00551A06" w:rsidRDefault="00551A06" w:rsidP="00551A0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1A06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D904B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93BDD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29A82" w:rsidR="001E41F3" w:rsidRDefault="00D93BDD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on the apiName</w:t>
            </w:r>
            <w:r w:rsidR="005B2664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A26AB2" w:rsidR="001E41F3" w:rsidRDefault="00D93B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0F9AE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93BDD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96E10" w:rsidR="001E41F3" w:rsidRDefault="00A13633" w:rsidP="005B26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errors in </w:t>
            </w:r>
            <w:r w:rsidR="005B2664">
              <w:rPr>
                <w:noProof/>
                <w:lang w:eastAsia="zh-CN"/>
              </w:rPr>
              <w:t>clause 5.1</w:t>
            </w:r>
            <w:r w:rsidR="00D93BDD">
              <w:rPr>
                <w:noProof/>
                <w:lang w:eastAsia="zh-CN"/>
              </w:rPr>
              <w:t xml:space="preserve"> about apiName</w:t>
            </w:r>
            <w:r w:rsidR="005B2664">
              <w:rPr>
                <w:noProof/>
                <w:lang w:eastAsia="zh-CN"/>
              </w:rPr>
              <w:t>s, which misalign with the OpenAPI files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C1841" w:rsidR="00241254" w:rsidRDefault="005B2664" w:rsidP="005B26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Correct</w:t>
            </w:r>
            <w:r w:rsidR="00D93BDD">
              <w:rPr>
                <w:noProof/>
                <w:lang w:eastAsia="zh-CN"/>
              </w:rPr>
              <w:t xml:space="preserve"> the apiName</w:t>
            </w:r>
            <w:r>
              <w:rPr>
                <w:noProof/>
                <w:lang w:eastAsia="zh-CN"/>
              </w:rPr>
              <w:t>s</w:t>
            </w:r>
            <w:r w:rsidR="00D93BDD">
              <w:rPr>
                <w:noProof/>
                <w:lang w:eastAsia="zh-CN"/>
              </w:rPr>
              <w:t xml:space="preserve"> in clause 5.1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28CBF9" w:rsidR="001E41F3" w:rsidRDefault="005B2664" w:rsidP="005B26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Incorrect </w:t>
            </w:r>
            <w:proofErr w:type="spellStart"/>
            <w:r>
              <w:rPr>
                <w:bCs/>
              </w:rPr>
              <w:t>apiNames</w:t>
            </w:r>
            <w:proofErr w:type="spellEnd"/>
            <w:r w:rsidR="00623768">
              <w:rPr>
                <w:bCs/>
              </w:rPr>
              <w:t xml:space="preserve">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8BFDCF" w:rsidR="001E41F3" w:rsidRDefault="00E100C6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93BDD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07D238" w14:textId="77777777" w:rsidR="001C3DEC" w:rsidRDefault="001C3DEC" w:rsidP="001C3DEC">
      <w:pPr>
        <w:pStyle w:val="2"/>
      </w:pPr>
      <w:bookmarkStart w:id="2" w:name="_Toc85734056"/>
      <w:bookmarkStart w:id="3" w:name="_Toc89431355"/>
      <w:bookmarkStart w:id="4" w:name="_Toc97042147"/>
      <w:bookmarkStart w:id="5" w:name="_Toc97045291"/>
      <w:bookmarkStart w:id="6" w:name="_Toc97155036"/>
      <w:bookmarkStart w:id="7" w:name="_Toc101521186"/>
      <w:bookmarkStart w:id="8" w:name="_Toc112756497"/>
      <w:bookmarkStart w:id="9" w:name="_Toc114212276"/>
      <w:bookmarkStart w:id="10" w:name="_Toc88667624"/>
      <w:bookmarkStart w:id="11" w:name="_Toc90655909"/>
      <w:bookmarkStart w:id="12" w:name="_Toc94064292"/>
      <w:bookmarkStart w:id="13" w:name="_Toc98233677"/>
      <w:bookmarkStart w:id="14" w:name="_Toc101244453"/>
      <w:bookmarkStart w:id="15" w:name="_Toc104539046"/>
      <w:r>
        <w:t>5.1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71871B5" w14:textId="77777777" w:rsidR="001C3DEC" w:rsidRDefault="001C3DEC" w:rsidP="001C3DEC">
      <w:r>
        <w:t>The table 5.1-1 lists the Edge Enabler Server APIs below the service name. A service description clause for each API gives a general description of the related API.</w:t>
      </w:r>
    </w:p>
    <w:p w14:paraId="3FCEEB8B" w14:textId="77777777" w:rsidR="001C3DEC" w:rsidRDefault="001C3DEC" w:rsidP="001C3DEC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1C3DEC" w14:paraId="76203DAA" w14:textId="77777777" w:rsidTr="001E5563">
        <w:tc>
          <w:tcPr>
            <w:tcW w:w="3652" w:type="dxa"/>
            <w:shd w:val="clear" w:color="auto" w:fill="C0C0C0"/>
          </w:tcPr>
          <w:p w14:paraId="002F1595" w14:textId="77777777" w:rsidR="001C3DEC" w:rsidRDefault="001C3DEC" w:rsidP="001E5563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95B9FB1" w14:textId="77777777" w:rsidR="001C3DEC" w:rsidRDefault="001C3DEC" w:rsidP="001E5563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3B0A035F" w14:textId="77777777" w:rsidR="001C3DEC" w:rsidRDefault="001C3DEC" w:rsidP="001E5563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0A3032F9" w14:textId="77777777" w:rsidR="001C3DEC" w:rsidRDefault="001C3DEC" w:rsidP="001E5563">
            <w:pPr>
              <w:pStyle w:val="TAH"/>
            </w:pPr>
            <w:r>
              <w:t>Consumer(s)</w:t>
            </w:r>
          </w:p>
        </w:tc>
      </w:tr>
      <w:tr w:rsidR="001C3DEC" w14:paraId="2636E19F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DEAA056" w14:textId="77777777" w:rsidR="001C3DEC" w:rsidRDefault="001C3DEC" w:rsidP="001E5563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15ED91" w14:textId="77777777" w:rsidR="001C3DEC" w:rsidRDefault="001C3DEC" w:rsidP="001E556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0D47A3DA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065A350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22770228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7A5506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1C8CDD" w14:textId="77777777" w:rsidR="001C3DEC" w:rsidRDefault="001C3DEC" w:rsidP="001E5563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4454D147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4ED6637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2E07C907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9A7885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30E64CE" w14:textId="77777777" w:rsidR="001C3DEC" w:rsidRDefault="001C3DEC" w:rsidP="001E5563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7A3DE82F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4013981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7E4B51D7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BB7F019" w14:textId="77777777" w:rsidR="001C3DEC" w:rsidRDefault="001C3DEC" w:rsidP="001E5563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A82F820" w14:textId="77777777" w:rsidR="001C3DEC" w:rsidRDefault="001C3DEC" w:rsidP="001E5563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6D75C601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A3A0128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682412CE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A8F9E0B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AEC610" w14:textId="77777777" w:rsidR="001C3DEC" w:rsidRDefault="001C3DEC" w:rsidP="001E556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65F14B3F" w14:textId="77777777" w:rsidR="001C3DEC" w:rsidRDefault="001C3DEC" w:rsidP="001E556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4E09E41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077F45BC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F257F4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2513CA" w14:textId="77777777" w:rsidR="001C3DEC" w:rsidRDefault="001C3DEC" w:rsidP="001E556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7F7518A7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3FAA90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4A05722A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A2F498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8E4701" w14:textId="77777777" w:rsidR="001C3DEC" w:rsidRDefault="001C3DEC" w:rsidP="001E5563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1346DEC3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0DC99D0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3C721179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DF9988A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5DB375" w14:textId="77777777" w:rsidR="001C3DEC" w:rsidRDefault="001C3DEC" w:rsidP="001E5563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54BA7ABA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10308B7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19066FF1" w14:textId="77777777" w:rsidTr="001E5563">
        <w:trPr>
          <w:trHeight w:val="136"/>
        </w:trPr>
        <w:tc>
          <w:tcPr>
            <w:tcW w:w="3652" w:type="dxa"/>
            <w:shd w:val="clear" w:color="auto" w:fill="auto"/>
          </w:tcPr>
          <w:p w14:paraId="7F15233F" w14:textId="77777777" w:rsidR="001C3DEC" w:rsidRDefault="001C3DEC" w:rsidP="001E5563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8F63559" w14:textId="77777777" w:rsidR="001C3DEC" w:rsidRDefault="001C3DEC" w:rsidP="001E5563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8699523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8B3895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33ED04D9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70132CA" w14:textId="77777777" w:rsidR="001C3DEC" w:rsidRDefault="001C3DEC" w:rsidP="001E5563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40638BC" w14:textId="77777777" w:rsidR="001C3DEC" w:rsidRDefault="001C3DEC" w:rsidP="001E556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2DBB7DD5" w14:textId="77777777" w:rsidR="001C3DEC" w:rsidRDefault="001C3DEC" w:rsidP="001E5563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0CD71FD6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15EECDEF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6DFC3D6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168BBC3" w14:textId="77777777" w:rsidR="001C3DEC" w:rsidRDefault="001C3DEC" w:rsidP="001E556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59F80B91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E0B0E4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27F6ECD6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EF8A9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760CAA" w14:textId="77777777" w:rsidR="001C3DEC" w:rsidRDefault="001C3DEC" w:rsidP="001E5563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76D0A21B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CE7E988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1685BBB0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6E88CD5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26F9EF8" w14:textId="77777777" w:rsidR="001C3DEC" w:rsidRDefault="001C3DEC" w:rsidP="001E5563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6F3276E5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E08111F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4EE294FC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37E184B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776C86B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62F37C2C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EF92E1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3ED7AD54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7A59D1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1D491B3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72E653A5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923D60F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3A28AACC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3214BF9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F6C9534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63A4CE92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4959958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4932CFAC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52D282E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6B3EE8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5D592E16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4149D9BC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1C3DEC" w14:paraId="0A0A8BBA" w14:textId="77777777" w:rsidTr="001E5563">
        <w:trPr>
          <w:trHeight w:val="136"/>
        </w:trPr>
        <w:tc>
          <w:tcPr>
            <w:tcW w:w="3652" w:type="dxa"/>
            <w:shd w:val="clear" w:color="auto" w:fill="auto"/>
          </w:tcPr>
          <w:p w14:paraId="3D55D32D" w14:textId="77777777" w:rsidR="001C3DEC" w:rsidRDefault="001C3DEC" w:rsidP="001E5563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932916" w14:textId="77777777" w:rsidR="001C3DEC" w:rsidRDefault="001C3DEC" w:rsidP="001E5563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489BEC43" w14:textId="77777777" w:rsidR="001C3DEC" w:rsidRDefault="001C3DEC" w:rsidP="001E5563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0C393D1" w14:textId="77777777" w:rsidR="001C3DEC" w:rsidRDefault="001C3DEC" w:rsidP="001E55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1C3DEC" w14:paraId="5C993340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19F0708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CDD9B0A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3C91C65E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F73E807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1C3DEC" w14:paraId="3C5BAE95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500EDD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65734B7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A8E10D7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729096F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71A3D016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455A01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9AA3F8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2E911F23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064447B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771E79D1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472DF0B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5E376FF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7258F1D8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942EA2C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7493AC43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342CFA" w14:textId="77777777" w:rsidR="001C3DEC" w:rsidRDefault="001C3DEC" w:rsidP="001E5563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7AE5BF2" w14:textId="77777777" w:rsidR="001C3DEC" w:rsidRDefault="001C3DEC" w:rsidP="001E5563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570A26AF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B7AE443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1C3DEC" w14:paraId="2E6C01BF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4482F2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605A73" w14:textId="77777777" w:rsidR="001C3DEC" w:rsidRDefault="001C3DEC" w:rsidP="001E5563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6E7AD420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928D478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1C3DEC" w14:paraId="329673EA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08BC37F" w14:textId="77777777" w:rsidR="001C3DEC" w:rsidRDefault="001C3DEC" w:rsidP="001E5563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CD7A114" w14:textId="77777777" w:rsidR="001C3DEC" w:rsidRDefault="001C3DEC" w:rsidP="001E556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4B29C0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98D738B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67AEC666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0E9985F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874F7A" w14:textId="77777777" w:rsidR="001C3DEC" w:rsidRDefault="001C3DEC" w:rsidP="001E5563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5E00C26D" w14:textId="77777777" w:rsidR="001C3DEC" w:rsidRDefault="001C3DEC" w:rsidP="001E556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E2FB7E5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29FA71FF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FE1AB6" w14:textId="77777777" w:rsidR="001C3DEC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D5381EC" w14:textId="77777777" w:rsidR="001C3DEC" w:rsidRDefault="001C3DEC" w:rsidP="001E5563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7AC115B" w14:textId="77777777" w:rsidR="001C3DEC" w:rsidRDefault="001C3DEC" w:rsidP="001E5563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F2282A3" w14:textId="77777777" w:rsidR="001C3DEC" w:rsidRDefault="001C3DEC" w:rsidP="001E5563">
            <w:pPr>
              <w:pStyle w:val="TAL"/>
              <w:rPr>
                <w:lang w:eastAsia="zh-CN"/>
              </w:rPr>
            </w:pPr>
          </w:p>
        </w:tc>
      </w:tr>
      <w:tr w:rsidR="001C3DEC" w14:paraId="1E452EC6" w14:textId="77777777" w:rsidTr="001E5563">
        <w:trPr>
          <w:trHeight w:val="136"/>
        </w:trPr>
        <w:tc>
          <w:tcPr>
            <w:tcW w:w="3652" w:type="dxa"/>
            <w:shd w:val="clear" w:color="auto" w:fill="auto"/>
          </w:tcPr>
          <w:p w14:paraId="07F401C2" w14:textId="77777777" w:rsidR="001C3DEC" w:rsidRDefault="001C3DEC" w:rsidP="001E5563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6F412D8" w14:textId="77777777" w:rsidR="001C3DEC" w:rsidRDefault="001C3DEC" w:rsidP="001E5563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C83B81E" w14:textId="77777777" w:rsidR="001C3DEC" w:rsidRDefault="001C3DEC" w:rsidP="001E5563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3B33F5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3E855896" w14:textId="77777777" w:rsidTr="001E5563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F2023A4" w14:textId="77777777" w:rsidR="001C3DEC" w:rsidRPr="00F477AF" w:rsidRDefault="001C3DEC" w:rsidP="001E5563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6F042FE1" w14:textId="77777777" w:rsidR="001C3DEC" w:rsidRDefault="001C3DEC" w:rsidP="001E5563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0EADBAC2" w14:textId="77777777" w:rsidR="001C3DEC" w:rsidRDefault="001C3DEC" w:rsidP="001E5563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9E26D3C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1C3DEC" w14:paraId="672D0AF0" w14:textId="77777777" w:rsidTr="001E5563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CA43867" w14:textId="77777777" w:rsidR="001C3DEC" w:rsidRPr="00F477AF" w:rsidRDefault="001C3DEC" w:rsidP="001E5563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148CF3" w14:textId="77777777" w:rsidR="001C3DEC" w:rsidRDefault="001C3DEC" w:rsidP="001E5563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267035B3" w14:textId="77777777" w:rsidR="001C3DEC" w:rsidRDefault="001C3DEC" w:rsidP="001E5563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9C8CB53" w14:textId="77777777" w:rsidR="001C3DEC" w:rsidRDefault="001C3DEC" w:rsidP="001E556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14:paraId="46098695" w14:textId="77777777" w:rsidR="001C3DEC" w:rsidRDefault="001C3DEC" w:rsidP="001C3DEC"/>
    <w:p w14:paraId="767CE375" w14:textId="77777777" w:rsidR="001C3DEC" w:rsidRDefault="001C3DEC" w:rsidP="001C3DEC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02EFDD6" w14:textId="77777777" w:rsidR="001C3DEC" w:rsidRDefault="001C3DEC" w:rsidP="001C3DE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1C3DEC" w14:paraId="47D59F7C" w14:textId="77777777" w:rsidTr="001E5563">
        <w:tc>
          <w:tcPr>
            <w:tcW w:w="2547" w:type="dxa"/>
            <w:shd w:val="clear" w:color="000000" w:fill="C0C0C0"/>
          </w:tcPr>
          <w:p w14:paraId="15CCB7D0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69B45B76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4725A0D9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09987CA7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39F2C1A6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30FBD2E0" w14:textId="77777777" w:rsidR="001C3DEC" w:rsidRDefault="001C3DEC" w:rsidP="001E556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C3DEC" w14:paraId="1422204C" w14:textId="77777777" w:rsidTr="001E5563">
        <w:tc>
          <w:tcPr>
            <w:tcW w:w="2547" w:type="dxa"/>
            <w:shd w:val="clear" w:color="auto" w:fill="auto"/>
          </w:tcPr>
          <w:p w14:paraId="69543628" w14:textId="77777777" w:rsidR="001C3DEC" w:rsidRDefault="001C3DEC" w:rsidP="001E5563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EAE7BC3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66CEE2DF" w14:textId="77777777" w:rsidR="001C3DEC" w:rsidRDefault="001C3DEC" w:rsidP="001E5563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29E26898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6DD3520D" w14:textId="7D794D6A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</w:t>
            </w:r>
            <w:ins w:id="16" w:author="Huawei" w:date="2022-10-31T15:09:00Z">
              <w:r w:rsidR="00213998">
                <w:rPr>
                  <w:noProof/>
                </w:rPr>
                <w:t>-</w:t>
              </w:r>
            </w:ins>
            <w:del w:id="17" w:author="Huawei" w:date="2022-10-31T15:09:00Z">
              <w:r w:rsidDel="00213998">
                <w:rPr>
                  <w:noProof/>
                </w:rPr>
                <w:delText>_</w:delText>
              </w:r>
            </w:del>
            <w:r>
              <w:rPr>
                <w:noProof/>
              </w:rPr>
              <w:t>easregistration</w:t>
            </w:r>
          </w:p>
        </w:tc>
        <w:tc>
          <w:tcPr>
            <w:tcW w:w="1134" w:type="dxa"/>
            <w:shd w:val="clear" w:color="auto" w:fill="auto"/>
          </w:tcPr>
          <w:p w14:paraId="5EFFBDD3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C3DEC" w14:paraId="4BB8D757" w14:textId="77777777" w:rsidTr="001E5563">
        <w:tc>
          <w:tcPr>
            <w:tcW w:w="2547" w:type="dxa"/>
            <w:shd w:val="clear" w:color="auto" w:fill="auto"/>
          </w:tcPr>
          <w:p w14:paraId="7C3DB283" w14:textId="77777777" w:rsidR="001C3DEC" w:rsidRDefault="001C3DEC" w:rsidP="001E5563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5F6408D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33174FE5" w14:textId="77777777" w:rsidR="001C3DEC" w:rsidRDefault="001C3DEC" w:rsidP="001E5563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2060C289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3B13BA0B" w14:textId="4C162E5F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</w:t>
            </w:r>
            <w:ins w:id="18" w:author="Huawei" w:date="2022-10-31T15:09:00Z">
              <w:r w:rsidR="00213998">
                <w:rPr>
                  <w:noProof/>
                </w:rPr>
                <w:t>-</w:t>
              </w:r>
            </w:ins>
            <w:del w:id="19" w:author="Huawei" w:date="2022-10-31T15:09:00Z">
              <w:r w:rsidDel="00213998">
                <w:rPr>
                  <w:noProof/>
                </w:rPr>
                <w:delText>_</w:delText>
              </w:r>
            </w:del>
            <w:r>
              <w:rPr>
                <w:noProof/>
              </w:rPr>
              <w:t>uelocation</w:t>
            </w:r>
          </w:p>
        </w:tc>
        <w:tc>
          <w:tcPr>
            <w:tcW w:w="1134" w:type="dxa"/>
            <w:shd w:val="clear" w:color="auto" w:fill="auto"/>
          </w:tcPr>
          <w:p w14:paraId="7ED4FB47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1C3DEC" w14:paraId="6C581B04" w14:textId="77777777" w:rsidTr="001E5563">
        <w:tc>
          <w:tcPr>
            <w:tcW w:w="2547" w:type="dxa"/>
            <w:shd w:val="clear" w:color="auto" w:fill="auto"/>
          </w:tcPr>
          <w:p w14:paraId="0D2A0AE3" w14:textId="77777777" w:rsidR="001C3DEC" w:rsidRDefault="001C3DEC" w:rsidP="001E5563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F0579F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3F5E283B" w14:textId="77777777" w:rsidR="001C3DEC" w:rsidRDefault="001C3DEC" w:rsidP="001E5563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1A3A457D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48888F05" w14:textId="02D24A49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</w:t>
            </w:r>
            <w:ins w:id="20" w:author="Huawei" w:date="2022-10-31T15:09:00Z">
              <w:r w:rsidR="00213998">
                <w:rPr>
                  <w:noProof/>
                </w:rPr>
                <w:t>-</w:t>
              </w:r>
            </w:ins>
            <w:del w:id="21" w:author="Huawei" w:date="2022-10-31T15:09:00Z">
              <w:r w:rsidDel="00213998">
                <w:rPr>
                  <w:noProof/>
                </w:rPr>
                <w:delText>_</w:delText>
              </w:r>
            </w:del>
            <w:r>
              <w:rPr>
                <w:noProof/>
              </w:rPr>
              <w:t>ueidentifier</w:t>
            </w:r>
          </w:p>
        </w:tc>
        <w:tc>
          <w:tcPr>
            <w:tcW w:w="1134" w:type="dxa"/>
            <w:shd w:val="clear" w:color="auto" w:fill="auto"/>
          </w:tcPr>
          <w:p w14:paraId="39E39F03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1C3DEC" w14:paraId="6339B632" w14:textId="77777777" w:rsidTr="001E5563">
        <w:tc>
          <w:tcPr>
            <w:tcW w:w="2547" w:type="dxa"/>
            <w:shd w:val="clear" w:color="auto" w:fill="auto"/>
          </w:tcPr>
          <w:p w14:paraId="0B115BFF" w14:textId="77777777" w:rsidR="001C3DEC" w:rsidRDefault="001C3DEC" w:rsidP="001E5563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402FCB6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71A598FF" w14:textId="77777777" w:rsidR="001C3DEC" w:rsidRDefault="001C3DEC" w:rsidP="001E5563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78EB6864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7A10CAF9" w14:textId="3CE984D5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</w:t>
            </w:r>
            <w:ins w:id="22" w:author="Huawei" w:date="2022-10-31T15:10:00Z">
              <w:r w:rsidR="00213998">
                <w:rPr>
                  <w:noProof/>
                </w:rPr>
                <w:t>-</w:t>
              </w:r>
            </w:ins>
            <w:del w:id="23" w:author="Huawei" w:date="2022-10-31T15:10:00Z">
              <w:r w:rsidDel="00213998">
                <w:rPr>
                  <w:noProof/>
                </w:rPr>
                <w:delText>_</w:delText>
              </w:r>
            </w:del>
            <w:r>
              <w:rPr>
                <w:noProof/>
              </w:rPr>
              <w:t>appclientinformation</w:t>
            </w:r>
          </w:p>
        </w:tc>
        <w:tc>
          <w:tcPr>
            <w:tcW w:w="1134" w:type="dxa"/>
            <w:shd w:val="clear" w:color="auto" w:fill="auto"/>
          </w:tcPr>
          <w:p w14:paraId="71479C07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C3DEC" w14:paraId="472F0ED8" w14:textId="77777777" w:rsidTr="001E5563">
        <w:tc>
          <w:tcPr>
            <w:tcW w:w="2547" w:type="dxa"/>
            <w:shd w:val="clear" w:color="auto" w:fill="auto"/>
          </w:tcPr>
          <w:p w14:paraId="380F8D88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7B56D6D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1633D255" w14:textId="77777777" w:rsidR="001C3DEC" w:rsidRDefault="001C3DEC" w:rsidP="001E5563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5D18B149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17563662" w14:textId="6759570A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6171008D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1C3DEC" w14:paraId="3A825916" w14:textId="77777777" w:rsidTr="001E5563">
        <w:tc>
          <w:tcPr>
            <w:tcW w:w="2547" w:type="dxa"/>
            <w:shd w:val="clear" w:color="auto" w:fill="auto"/>
          </w:tcPr>
          <w:p w14:paraId="73594457" w14:textId="77777777" w:rsidR="001C3DEC" w:rsidRDefault="001C3DEC" w:rsidP="001E556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29FAF92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031F5886" w14:textId="77777777" w:rsidR="001C3DEC" w:rsidRDefault="001C3DEC" w:rsidP="001E5563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6493B00B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10D58C04" w14:textId="696D08DA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6B691CCA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1C3DEC" w14:paraId="57ADC6BA" w14:textId="77777777" w:rsidTr="001E5563">
        <w:tc>
          <w:tcPr>
            <w:tcW w:w="2547" w:type="dxa"/>
            <w:shd w:val="clear" w:color="auto" w:fill="auto"/>
          </w:tcPr>
          <w:p w14:paraId="35A06374" w14:textId="77777777" w:rsidR="001C3DEC" w:rsidRDefault="001C3DEC" w:rsidP="001E5563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5143766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539E3139" w14:textId="77777777" w:rsidR="001C3DEC" w:rsidRDefault="001C3DEC" w:rsidP="001E5563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76D34A7F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22DDCE78" w14:textId="16F97474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32468D76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1C3DEC" w14:paraId="26922E1A" w14:textId="77777777" w:rsidTr="001E5563">
        <w:tc>
          <w:tcPr>
            <w:tcW w:w="2547" w:type="dxa"/>
            <w:shd w:val="clear" w:color="auto" w:fill="auto"/>
          </w:tcPr>
          <w:p w14:paraId="40ADA5C3" w14:textId="77777777" w:rsidR="001C3DEC" w:rsidRDefault="001C3DEC" w:rsidP="001E5563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0BCFBA9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4D0F69B8" w14:textId="77777777" w:rsidR="001C3DEC" w:rsidRDefault="001C3DEC" w:rsidP="001E5563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6357A430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3442B84E" w14:textId="372968DA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7EA54D44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1C3DEC" w14:paraId="24AB197D" w14:textId="77777777" w:rsidTr="001E5563">
        <w:tc>
          <w:tcPr>
            <w:tcW w:w="2547" w:type="dxa"/>
            <w:shd w:val="clear" w:color="auto" w:fill="auto"/>
          </w:tcPr>
          <w:p w14:paraId="50FF73C9" w14:textId="77777777" w:rsidR="001C3DEC" w:rsidRDefault="001C3DEC" w:rsidP="001E5563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7309C5C6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58F54260" w14:textId="77777777" w:rsidR="001C3DEC" w:rsidRDefault="001C3DEC" w:rsidP="001E5563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54004A0B" w14:textId="77777777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2A257ACA" w14:textId="4AA83B93" w:rsidR="001C3DEC" w:rsidRDefault="001C3DEC" w:rsidP="001E5563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7AE45558" w14:textId="77777777" w:rsidR="001C3DEC" w:rsidRDefault="001C3DEC" w:rsidP="001E556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bookmarkEnd w:id="9"/>
    </w:tbl>
    <w:p w14:paraId="05D0C9A2" w14:textId="1AF070B0" w:rsidR="009B6B19" w:rsidRPr="00CF0EDC" w:rsidRDefault="009B6B19" w:rsidP="00CF0EDC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0"/>
      <w:bookmarkEnd w:id="11"/>
      <w:bookmarkEnd w:id="12"/>
      <w:bookmarkEnd w:id="13"/>
      <w:bookmarkEnd w:id="14"/>
      <w:bookmarkEnd w:id="15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07706" w14:textId="77777777" w:rsidR="006F2278" w:rsidRDefault="006F2278">
      <w:r>
        <w:separator/>
      </w:r>
    </w:p>
  </w:endnote>
  <w:endnote w:type="continuationSeparator" w:id="0">
    <w:p w14:paraId="34725EE6" w14:textId="77777777" w:rsidR="006F2278" w:rsidRDefault="006F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AF2F7" w14:textId="77777777" w:rsidR="006F2278" w:rsidRDefault="006F2278">
      <w:r>
        <w:separator/>
      </w:r>
    </w:p>
  </w:footnote>
  <w:footnote w:type="continuationSeparator" w:id="0">
    <w:p w14:paraId="50BDF764" w14:textId="77777777" w:rsidR="006F2278" w:rsidRDefault="006F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74235"/>
    <w:rsid w:val="00084D9A"/>
    <w:rsid w:val="00095F6B"/>
    <w:rsid w:val="000A6394"/>
    <w:rsid w:val="000B7FED"/>
    <w:rsid w:val="000C038A"/>
    <w:rsid w:val="000C6598"/>
    <w:rsid w:val="000D44B3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C3DEC"/>
    <w:rsid w:val="001E41F3"/>
    <w:rsid w:val="00213998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609EF"/>
    <w:rsid w:val="0036231A"/>
    <w:rsid w:val="0036268F"/>
    <w:rsid w:val="00374DD4"/>
    <w:rsid w:val="003E1A36"/>
    <w:rsid w:val="00407BDA"/>
    <w:rsid w:val="00410371"/>
    <w:rsid w:val="004133FF"/>
    <w:rsid w:val="004242F1"/>
    <w:rsid w:val="00453FC3"/>
    <w:rsid w:val="004635C4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1A06"/>
    <w:rsid w:val="00555014"/>
    <w:rsid w:val="00592B9A"/>
    <w:rsid w:val="00592D74"/>
    <w:rsid w:val="00593444"/>
    <w:rsid w:val="005B2664"/>
    <w:rsid w:val="005E2C44"/>
    <w:rsid w:val="005F7C44"/>
    <w:rsid w:val="006006A0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6F2278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10DB7"/>
    <w:rsid w:val="00823E73"/>
    <w:rsid w:val="008279FA"/>
    <w:rsid w:val="008317D4"/>
    <w:rsid w:val="008376CA"/>
    <w:rsid w:val="00860CD6"/>
    <w:rsid w:val="008626E7"/>
    <w:rsid w:val="00870EE7"/>
    <w:rsid w:val="008863B9"/>
    <w:rsid w:val="008966AB"/>
    <w:rsid w:val="00897FD4"/>
    <w:rsid w:val="008A45A6"/>
    <w:rsid w:val="008C1E84"/>
    <w:rsid w:val="008D3CCC"/>
    <w:rsid w:val="008F3789"/>
    <w:rsid w:val="008F686C"/>
    <w:rsid w:val="009148DE"/>
    <w:rsid w:val="00915BA9"/>
    <w:rsid w:val="009220FB"/>
    <w:rsid w:val="00925C50"/>
    <w:rsid w:val="00941E30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1A8"/>
    <w:rsid w:val="00A43FE8"/>
    <w:rsid w:val="00A47E70"/>
    <w:rsid w:val="00A50CF0"/>
    <w:rsid w:val="00A61AE6"/>
    <w:rsid w:val="00A75662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408A2"/>
    <w:rsid w:val="00B408B2"/>
    <w:rsid w:val="00B67B97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580B"/>
    <w:rsid w:val="00C27A59"/>
    <w:rsid w:val="00C4028B"/>
    <w:rsid w:val="00C66BA2"/>
    <w:rsid w:val="00C83F5B"/>
    <w:rsid w:val="00C870F6"/>
    <w:rsid w:val="00C95985"/>
    <w:rsid w:val="00CA7C6B"/>
    <w:rsid w:val="00CB4CAE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24991"/>
    <w:rsid w:val="00D375EB"/>
    <w:rsid w:val="00D50255"/>
    <w:rsid w:val="00D66520"/>
    <w:rsid w:val="00D74181"/>
    <w:rsid w:val="00D84AE9"/>
    <w:rsid w:val="00D87BAF"/>
    <w:rsid w:val="00D93AA1"/>
    <w:rsid w:val="00D93BDD"/>
    <w:rsid w:val="00D94F7E"/>
    <w:rsid w:val="00DE34CF"/>
    <w:rsid w:val="00DE45E5"/>
    <w:rsid w:val="00E10048"/>
    <w:rsid w:val="00E100C6"/>
    <w:rsid w:val="00E13F3D"/>
    <w:rsid w:val="00E17010"/>
    <w:rsid w:val="00E24335"/>
    <w:rsid w:val="00E34898"/>
    <w:rsid w:val="00EB09B7"/>
    <w:rsid w:val="00EE72A0"/>
    <w:rsid w:val="00EE7D7C"/>
    <w:rsid w:val="00EF69D5"/>
    <w:rsid w:val="00F130F5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97708-3985-4AC1-AD89-B4160FB34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2022-10-28T03:43:00Z</dcterms:created>
  <dcterms:modified xsi:type="dcterms:W3CDTF">2022-11-07T12:50:00Z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(3)04RPyBt/gKkY1aVLaKdXaAEc5l5mFnm+SOypAemYO31l3k4PRdjriN9gPJlLAm+icoucThei
2K3AdhIJSvCtzncU1hG+OfC/pfh3/oVv0b/Hy59C0bq0g447/NX3vd+RbCWEOuAAnXRUZYSm
AbneCivFDMfhVPvg2anF7cgJT+tikVhJPAow7Rw4DaKbvPEvgnJSDwS1tcuZim5kJijbipx3
LB+4zZjg1keDOEVZLB</vt:lpwstr>
  </property>
  <property fmtid="{D5CDD505-2E9C-101B-9397-08002B2CF9AE}" pid="22" name="_2015_ms_pID_7253431">
    <vt:lpwstr>hUx3gwJRN2IxvUWI9gwyNTnrS1KxEEJpg2bvgYBU3KhsZdCuVDVtTs
kTH7LI1knpcTBgBQWLJ0H9XVBh4Xpw9U+CudSPeCVLhJB8nDo6fyDfNuAUXl92hxbaCkmDPX
+uowd3U1x6vi+oZbvyPZnVBXuizVHeiB5wmiGB1KWuyF0EQ0jpQ6XneGefpol3dW1qf598Nv
ex+gWeW7vS9MA0U1NPI0DwScEHnWxbvMx3mn</vt:lpwstr>
  </property>
  <property fmtid="{D5CDD505-2E9C-101B-9397-08002B2CF9AE}" pid="23" name="_2015_ms_pID_7253432">
    <vt:lpwstr>hfxHs+SjjXumqn1ry7pmeOE=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